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7946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0D09">
        <w:fldChar w:fldCharType="begin"/>
      </w:r>
      <w:r w:rsidR="00D60D09">
        <w:instrText xml:space="preserve"> DOCPROPERTY  TSG/WGRef  \* MERGEFORMAT </w:instrText>
      </w:r>
      <w:r w:rsidR="00D60D09">
        <w:fldChar w:fldCharType="separate"/>
      </w:r>
      <w:r w:rsidR="00013725" w:rsidRPr="00013725">
        <w:rPr>
          <w:b/>
          <w:noProof/>
          <w:sz w:val="24"/>
        </w:rPr>
        <w:t>RAN5</w:t>
      </w:r>
      <w:r w:rsidR="00D60D0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0D09">
        <w:fldChar w:fldCharType="begin"/>
      </w:r>
      <w:r w:rsidR="00D60D09">
        <w:instrText xml:space="preserve"> DOCPROPERTY  MtgSeq  \* MERGEFORMAT </w:instrText>
      </w:r>
      <w:r w:rsidR="00D60D09">
        <w:fldChar w:fldCharType="separate"/>
      </w:r>
      <w:r w:rsidR="00C618F9" w:rsidRPr="00C618F9">
        <w:rPr>
          <w:b/>
          <w:noProof/>
          <w:sz w:val="24"/>
        </w:rPr>
        <w:t>99</w:t>
      </w:r>
      <w:r w:rsidR="00D60D09">
        <w:rPr>
          <w:b/>
          <w:noProof/>
          <w:sz w:val="24"/>
        </w:rPr>
        <w:fldChar w:fldCharType="end"/>
      </w:r>
      <w:r w:rsidR="00D60D09">
        <w:fldChar w:fldCharType="begin"/>
      </w:r>
      <w:r w:rsidR="00D60D09">
        <w:instrText xml:space="preserve"> DOCPROPERTY  MtgTitle  \* MERGEFORMAT </w:instrText>
      </w:r>
      <w:r w:rsidR="00D60D09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D60D0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60D09">
        <w:fldChar w:fldCharType="begin"/>
      </w:r>
      <w:r w:rsidR="00D60D09">
        <w:instrText xml:space="preserve"> DOCPROPERTY  Tdoc#  \* MERGEFORMAT </w:instrText>
      </w:r>
      <w:r w:rsidR="00D60D09">
        <w:fldChar w:fldCharType="separate"/>
      </w:r>
      <w:r w:rsidR="00D60D09" w:rsidRPr="00D60D09">
        <w:rPr>
          <w:b/>
          <w:i/>
          <w:noProof/>
          <w:sz w:val="28"/>
        </w:rPr>
        <w:t>R5-233009</w:t>
      </w:r>
      <w:r w:rsidR="00D60D09">
        <w:rPr>
          <w:b/>
          <w:i/>
          <w:noProof/>
          <w:sz w:val="28"/>
        </w:rPr>
        <w:fldChar w:fldCharType="end"/>
      </w:r>
    </w:p>
    <w:p w14:paraId="7CB45193" w14:textId="5C9627B1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903AA8">
        <w:rPr>
          <w:b/>
          <w:bCs/>
          <w:noProof/>
          <w:sz w:val="24"/>
          <w:szCs w:val="24"/>
        </w:rPr>
        <w:t>South</w:t>
      </w:r>
      <w:r w:rsidR="00903AA8">
        <w:rPr>
          <w:b/>
          <w:bCs/>
          <w:sz w:val="24"/>
          <w:szCs w:val="24"/>
        </w:rPr>
        <w:t xml:space="preserve"> 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7A4C5" w:rsidR="001E41F3" w:rsidRPr="00410371" w:rsidRDefault="00D60D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2E4E" w:rsidRPr="00462E4E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82BB8" w:rsidR="001E41F3" w:rsidRPr="00410371" w:rsidRDefault="00D60D0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D60D09">
              <w:rPr>
                <w:b/>
                <w:noProof/>
                <w:sz w:val="28"/>
              </w:rPr>
              <w:t>0697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D60D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F8CB96" w:rsidR="001E41F3" w:rsidRPr="00410371" w:rsidRDefault="00D60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03AA8" w:rsidRPr="00903AA8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67AC9D" w:rsidR="001E41F3" w:rsidRDefault="00D60D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A52C5">
              <w:t>Correction to message exception in 6.2A.3.1.2 and 6.2A.3.1.3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D60D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618F9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D60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618F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8FE152" w:rsidR="001E41F3" w:rsidRDefault="00D60D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03AA8">
              <w:rPr>
                <w:noProof/>
              </w:rPr>
              <w:t xml:space="preserve">TEI16_Test, </w:t>
            </w:r>
            <w:r w:rsidR="00903AA8">
              <w:t>NR_perf_enh-UEConTest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9C8B11" w:rsidR="001E41F3" w:rsidRDefault="00D60D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03AA8">
              <w:rPr>
                <w:noProof/>
              </w:rPr>
              <w:t>2023-05-13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D60D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4F662" w:rsidR="001E41F3" w:rsidRDefault="00D60D0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18F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5C48A" w14:textId="353DFCFC" w:rsidR="003E7194" w:rsidRDefault="003E318E" w:rsidP="003E71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6.2A.3.1.2 and 6.2A.3.1.3, </w:t>
            </w:r>
            <w:r w:rsidR="003E7194">
              <w:rPr>
                <w:noProof/>
                <w:lang w:eastAsia="ja-JP"/>
              </w:rPr>
              <w:t>CSI-Reports of SCCs</w:t>
            </w:r>
            <w:r>
              <w:rPr>
                <w:noProof/>
                <w:lang w:eastAsia="ja-JP"/>
              </w:rPr>
              <w:t xml:space="preserve"> </w:t>
            </w:r>
            <w:r w:rsidR="003E7194">
              <w:rPr>
                <w:noProof/>
                <w:lang w:eastAsia="ja-JP"/>
              </w:rPr>
              <w:t>overlap in the same slots.</w:t>
            </w:r>
          </w:p>
          <w:p w14:paraId="708AA7DE" w14:textId="02625F75" w:rsidR="001E41F3" w:rsidRDefault="00941814" w:rsidP="0094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According to TS 38.213, if "multi-CSI-PUCCH-ResourceList" is not provided, UE multiplexes HARQ-ACK with CSI-Report having higher priority and does not transmit other CSI-Reports having lower priority.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4401E1" w14:textId="77777777" w:rsidR="001E41F3" w:rsidRDefault="003E71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Added message exception </w:t>
            </w:r>
            <w:r>
              <w:t xml:space="preserve">Table 6.2A.3.1.2.3.3_1-1 specifying </w:t>
            </w:r>
            <w:r>
              <w:rPr>
                <w:noProof/>
                <w:lang w:eastAsia="ja-JP"/>
              </w:rPr>
              <w:t>multi-CSI-PUCCH-ResourceList</w:t>
            </w:r>
          </w:p>
          <w:p w14:paraId="31C656EC" w14:textId="4008692F" w:rsidR="000453CE" w:rsidRDefault="00045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Added message exception reference in 6.2A.3.1.3 to 6.2A.3.1.2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A183A4" w:rsidR="001E41F3" w:rsidRDefault="00866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CSI-Reports will not be transmitted/received accordingly.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83E15" w:rsidR="001E41F3" w:rsidRDefault="00783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6.2A.3.1.2</w:t>
            </w:r>
            <w:r w:rsidR="00B64CC3">
              <w:rPr>
                <w:noProof/>
              </w:rPr>
              <w:t>, 6.2A.3.1.3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0FD80" w14:textId="5286190A" w:rsidR="00610C52" w:rsidRPr="00707385" w:rsidRDefault="00013725" w:rsidP="0070738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D0CBB82" w14:textId="77777777" w:rsidR="00004AC1" w:rsidRDefault="00004AC1" w:rsidP="00004AC1">
      <w:pPr>
        <w:pStyle w:val="5"/>
        <w:rPr>
          <w:lang w:eastAsia="en-GB"/>
        </w:rPr>
      </w:pPr>
      <w:r>
        <w:t>6.2</w:t>
      </w:r>
      <w:r>
        <w:rPr>
          <w:lang w:eastAsia="zh-CN"/>
        </w:rPr>
        <w:t>A</w:t>
      </w:r>
      <w:r>
        <w:t>.3.1.2</w:t>
      </w:r>
      <w:r>
        <w:rPr>
          <w:lang w:eastAsia="zh-CN"/>
        </w:rPr>
        <w:tab/>
      </w:r>
      <w:r>
        <w:t>CQI reporting accuracy under AWGN conditions for CA (3DL CA)</w:t>
      </w:r>
    </w:p>
    <w:p w14:paraId="0C82280C" w14:textId="77777777" w:rsidR="00004AC1" w:rsidRDefault="00004AC1" w:rsidP="00004AC1">
      <w:pPr>
        <w:pStyle w:val="EditorsNote"/>
        <w:rPr>
          <w:lang w:eastAsia="zh-CN"/>
        </w:rPr>
      </w:pPr>
      <w:r>
        <w:rPr>
          <w:lang w:eastAsia="zh-CN"/>
        </w:rPr>
        <w:t>Editor’s note: EN-DC applicability of this test case is FFS in TS 38.522.</w:t>
      </w:r>
    </w:p>
    <w:p w14:paraId="78470236" w14:textId="77777777" w:rsidR="00004AC1" w:rsidRDefault="00004AC1" w:rsidP="00004AC1">
      <w:pPr>
        <w:pStyle w:val="H6"/>
        <w:rPr>
          <w:lang w:eastAsia="en-GB"/>
        </w:rPr>
      </w:pPr>
      <w:r>
        <w:t>6.2A.3.1.2.1</w:t>
      </w:r>
      <w:r>
        <w:tab/>
        <w:t>Test Purpose</w:t>
      </w:r>
    </w:p>
    <w:p w14:paraId="572CD81D" w14:textId="77777777" w:rsidR="00004AC1" w:rsidRDefault="00004AC1" w:rsidP="00004AC1">
      <w:r>
        <w:t>Same with 6.2A.3.1.1.1.</w:t>
      </w:r>
    </w:p>
    <w:p w14:paraId="6E6BAC2C" w14:textId="77777777" w:rsidR="00004AC1" w:rsidRDefault="00004AC1" w:rsidP="00004AC1">
      <w:pPr>
        <w:pStyle w:val="H6"/>
      </w:pPr>
      <w:r>
        <w:t>6.2A.3.1.2.2</w:t>
      </w:r>
      <w:r>
        <w:tab/>
        <w:t>Test applicability</w:t>
      </w:r>
    </w:p>
    <w:p w14:paraId="33B8F372" w14:textId="77777777" w:rsidR="00004AC1" w:rsidRDefault="00004AC1" w:rsidP="00004AC1">
      <w:r>
        <w:t>This test applies to all types of NR UE release 15 and forward that supports 3DL CA.</w:t>
      </w:r>
    </w:p>
    <w:p w14:paraId="59601FC6" w14:textId="77777777" w:rsidR="00004AC1" w:rsidRDefault="00004AC1" w:rsidP="00004AC1">
      <w:pPr>
        <w:pStyle w:val="H6"/>
      </w:pPr>
      <w:r>
        <w:t>6.2A.3.1.2.3</w:t>
      </w:r>
      <w:r>
        <w:tab/>
        <w:t>Test description</w:t>
      </w:r>
    </w:p>
    <w:p w14:paraId="57AFD415" w14:textId="77777777" w:rsidR="00004AC1" w:rsidRDefault="00004AC1" w:rsidP="00004AC1">
      <w:pPr>
        <w:pStyle w:val="H6"/>
      </w:pPr>
      <w:r>
        <w:t>6.2A.3.1.2.3.1</w:t>
      </w:r>
      <w:r>
        <w:tab/>
        <w:t>Initial conditions</w:t>
      </w:r>
    </w:p>
    <w:p w14:paraId="0F680BB7" w14:textId="77777777" w:rsidR="00004AC1" w:rsidRDefault="00004AC1" w:rsidP="00004AC1">
      <w:r>
        <w:t>Same with 6.2A.3.1.1.3.1.</w:t>
      </w:r>
    </w:p>
    <w:p w14:paraId="2596160B" w14:textId="77777777" w:rsidR="00004AC1" w:rsidRDefault="00004AC1" w:rsidP="00004AC1">
      <w:pPr>
        <w:pStyle w:val="H6"/>
      </w:pPr>
      <w:r>
        <w:t>6.2A.3.1.2.3.2</w:t>
      </w:r>
      <w:r>
        <w:tab/>
        <w:t>Test Procedure</w:t>
      </w:r>
    </w:p>
    <w:p w14:paraId="09D85E12" w14:textId="77777777" w:rsidR="00004AC1" w:rsidRDefault="00004AC1" w:rsidP="00004AC1">
      <w:pPr>
        <w:pStyle w:val="B1"/>
      </w:pPr>
      <w:r>
        <w:rPr>
          <w:rFonts w:eastAsia="ＭＳ 明朝"/>
        </w:rPr>
        <w:t>1.</w:t>
      </w:r>
      <w:r>
        <w:rPr>
          <w:rFonts w:eastAsia="ＭＳ 明朝"/>
        </w:rPr>
        <w:tab/>
      </w:r>
      <w:r>
        <w:t>Configure SCCs according to Annex C.0, C.1 and C.2 for all downlink physical channels.</w:t>
      </w:r>
    </w:p>
    <w:p w14:paraId="4C9D833F" w14:textId="77777777" w:rsidR="00004AC1" w:rsidRDefault="00004AC1" w:rsidP="00004AC1">
      <w:pPr>
        <w:pStyle w:val="B1"/>
      </w:pPr>
      <w:r>
        <w:t>2.</w:t>
      </w:r>
      <w:r>
        <w:tab/>
        <w:t>The SS shall configure SCCs as per TS 38.508-1 [6] clause 5.5.1. Message contents are defined in clause 6.2A.3.1.2.3.3.</w:t>
      </w:r>
    </w:p>
    <w:p w14:paraId="51C0F641" w14:textId="77777777" w:rsidR="00004AC1" w:rsidRDefault="00004AC1" w:rsidP="00004AC1">
      <w:pPr>
        <w:pStyle w:val="B1"/>
      </w:pPr>
      <w:r>
        <w:t>3.</w:t>
      </w:r>
      <w:r>
        <w:tab/>
        <w:t>SS activates SCCs by sending the activation MAC-CE (Refer TS 38.321 [24], clauses 5.9, 6.1.3.10). Wait for at least 1 second (Refer TS 38.133[25], clause9.3).</w:t>
      </w:r>
    </w:p>
    <w:p w14:paraId="72B40ACE" w14:textId="77777777" w:rsidR="00004AC1" w:rsidRDefault="00004AC1" w:rsidP="00004AC1">
      <w:pPr>
        <w:pStyle w:val="B1"/>
      </w:pPr>
      <w:r>
        <w:rPr>
          <w:rFonts w:eastAsia="ＭＳ 明朝"/>
        </w:rPr>
        <w:t>4</w:t>
      </w:r>
      <w:r>
        <w:t>.</w:t>
      </w:r>
      <w:r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000F6FF5" w14:textId="77777777" w:rsidR="00004AC1" w:rsidRDefault="00004AC1" w:rsidP="00004AC1">
      <w:pPr>
        <w:pStyle w:val="B1"/>
      </w:pPr>
      <w:r>
        <w:t>5.</w:t>
      </w:r>
      <w:r>
        <w:tab/>
        <w:t>SS transmits PDSCH via PDCCH DCI format 1_1 for C_RNTI to transmit the DL RMC on both PCC and SCCs. The SS sends downlink MAC padding bits on the DL RMC.</w:t>
      </w:r>
    </w:p>
    <w:p w14:paraId="6B46CBDD" w14:textId="77777777" w:rsidR="00004AC1" w:rsidRDefault="00004AC1" w:rsidP="00004AC1">
      <w:pPr>
        <w:pStyle w:val="B1"/>
      </w:pPr>
      <w:r>
        <w:t>6.</w:t>
      </w:r>
      <w:r>
        <w:rPr>
          <w:lang w:eastAsia="zh-CN"/>
        </w:rPr>
        <w:tab/>
        <w:t>The SS shall start gathering CQI reports</w:t>
      </w:r>
      <w:r>
        <w:t xml:space="preserve">, and will continue </w:t>
      </w:r>
      <w:r>
        <w:rPr>
          <w:lang w:eastAsia="zh-CN"/>
        </w:rPr>
        <w:t xml:space="preserve">gathering CQI reports </w:t>
      </w:r>
      <w:r>
        <w:t>until 2000 wideband CQI reports have been gathered for each PCC and SCCs. For each CSI report calculate the respective difference CQI</w:t>
      </w:r>
      <w:r>
        <w:rPr>
          <w:vertAlign w:val="subscript"/>
        </w:rPr>
        <w:t>P-S1</w:t>
      </w:r>
      <w:r>
        <w:t xml:space="preserve"> = wideband CQI</w:t>
      </w:r>
      <w:r>
        <w:rPr>
          <w:vertAlign w:val="subscript"/>
        </w:rPr>
        <w:t>PCell</w:t>
      </w:r>
      <w:r>
        <w:t xml:space="preserve"> – wideband CQI</w:t>
      </w:r>
      <w:r>
        <w:rPr>
          <w:vertAlign w:val="subscript"/>
        </w:rPr>
        <w:t>SCell1</w:t>
      </w:r>
      <w:r>
        <w:t xml:space="preserve"> and the respective difference CQI</w:t>
      </w:r>
      <w:r>
        <w:rPr>
          <w:vertAlign w:val="subscript"/>
        </w:rPr>
        <w:t>S1-S2</w:t>
      </w:r>
      <w:r>
        <w:t xml:space="preserve"> = wideband CQI</w:t>
      </w:r>
      <w:r>
        <w:rPr>
          <w:vertAlign w:val="subscript"/>
        </w:rPr>
        <w:t>SCell1</w:t>
      </w:r>
      <w:r>
        <w:t xml:space="preserve"> – wideband CQI</w:t>
      </w:r>
      <w:r>
        <w:rPr>
          <w:vertAlign w:val="subscript"/>
        </w:rPr>
        <w:t>SCell2</w:t>
      </w:r>
      <w:r>
        <w:t>.</w:t>
      </w:r>
    </w:p>
    <w:p w14:paraId="1607D087" w14:textId="77777777" w:rsidR="00004AC1" w:rsidRDefault="00004AC1" w:rsidP="00004AC1">
      <w:pPr>
        <w:pStyle w:val="B1"/>
      </w:pPr>
      <w:r>
        <w:t>7.</w:t>
      </w:r>
      <w:r>
        <w:tab/>
        <w:t>If more than 1800 values of CQI</w:t>
      </w:r>
      <w:r>
        <w:rPr>
          <w:vertAlign w:val="subscript"/>
        </w:rPr>
        <w:t>P-S1</w:t>
      </w:r>
      <w:r>
        <w:t xml:space="preserve"> are ≥ 2 and more than 1800 values of CQI</w:t>
      </w:r>
      <w:r>
        <w:rPr>
          <w:vertAlign w:val="subscript"/>
        </w:rPr>
        <w:t xml:space="preserve"> S1-S2</w:t>
      </w:r>
      <w:r>
        <w:t xml:space="preserve"> are ≥ 2</w:t>
      </w:r>
      <w:r>
        <w:rPr>
          <w:vertAlign w:val="subscript"/>
        </w:rPr>
        <w:t xml:space="preserve">, </w:t>
      </w:r>
      <w:r>
        <w:t>pass the UE. Otherwise fail the UE.</w:t>
      </w:r>
    </w:p>
    <w:p w14:paraId="44D79A3E" w14:textId="77777777" w:rsidR="00004AC1" w:rsidRDefault="00004AC1" w:rsidP="00004AC1">
      <w:pPr>
        <w:pStyle w:val="B1"/>
      </w:pPr>
      <w:r>
        <w:t>8.</w:t>
      </w:r>
      <w:r>
        <w:tab/>
        <w:t>Repeat steps from 1 to 7 for each test point in Table 6.2A.3.1.0-6 as appropriate.</w:t>
      </w:r>
    </w:p>
    <w:p w14:paraId="1E451624" w14:textId="77777777" w:rsidR="00004AC1" w:rsidRDefault="00004AC1" w:rsidP="00004AC1">
      <w:pPr>
        <w:pStyle w:val="H6"/>
      </w:pPr>
      <w:r>
        <w:t>6.2A.3.1.2.3.3</w:t>
      </w:r>
      <w:r>
        <w:tab/>
        <w:t>Message contents</w:t>
      </w:r>
    </w:p>
    <w:p w14:paraId="5B6F1FD8" w14:textId="54535B89" w:rsidR="00004AC1" w:rsidRDefault="00004AC1" w:rsidP="00004AC1">
      <w:pPr>
        <w:rPr>
          <w:ins w:id="1" w:author="Anritsu" w:date="2023-04-17T10:28:00Z"/>
        </w:rPr>
      </w:pPr>
      <w:r>
        <w:rPr>
          <w:lang w:eastAsia="zh-CN"/>
        </w:rPr>
        <w:t xml:space="preserve">Same with </w:t>
      </w:r>
      <w:r>
        <w:t>6.2A.3.1.1.3.3</w:t>
      </w:r>
      <w:ins w:id="2" w:author="Anritsu" w:date="2023-04-17T10:27:00Z">
        <w:r w:rsidR="00897866">
          <w:t xml:space="preserve"> with the following exceptions</w:t>
        </w:r>
      </w:ins>
      <w:r>
        <w:t>.</w:t>
      </w:r>
    </w:p>
    <w:p w14:paraId="6EB73F2A" w14:textId="77777777" w:rsidR="00707385" w:rsidRDefault="00707385" w:rsidP="00707385">
      <w:pPr>
        <w:pStyle w:val="TH"/>
        <w:rPr>
          <w:ins w:id="3" w:author="Anritsu" w:date="2023-04-17T10:28:00Z"/>
          <w:i/>
          <w:iCs/>
          <w:lang w:val="en-US" w:eastAsia="ja-JP"/>
        </w:rPr>
      </w:pPr>
      <w:ins w:id="4" w:author="Anritsu" w:date="2023-04-17T10:28:00Z">
        <w:r w:rsidRPr="00610C52">
          <w:lastRenderedPageBreak/>
          <w:t>Table 6.2A.3.1.</w:t>
        </w:r>
        <w:r>
          <w:t>2</w:t>
        </w:r>
        <w:r w:rsidRPr="00610C52">
          <w:t>.3.3_1-1:</w:t>
        </w:r>
        <w:r>
          <w:t xml:space="preserve"> </w:t>
        </w:r>
        <w:r w:rsidRPr="00610C52">
          <w:t>PUCCH-Config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07385" w14:paraId="052DA77C" w14:textId="77777777" w:rsidTr="0073020E">
        <w:trPr>
          <w:ins w:id="5" w:author="Anritsu" w:date="2023-04-17T10:28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24A6" w14:textId="77777777" w:rsidR="00707385" w:rsidRDefault="00707385" w:rsidP="0073020E">
            <w:pPr>
              <w:pStyle w:val="TAH"/>
              <w:jc w:val="left"/>
              <w:rPr>
                <w:ins w:id="6" w:author="Anritsu" w:date="2023-04-17T10:28:00Z"/>
                <w:b w:val="0"/>
                <w:lang w:eastAsia="en-GB"/>
              </w:rPr>
            </w:pPr>
            <w:ins w:id="7" w:author="Anritsu" w:date="2023-04-17T10:28:00Z">
              <w:r>
                <w:rPr>
                  <w:b w:val="0"/>
                  <w:lang w:eastAsia="en-GB"/>
                </w:rPr>
                <w:t xml:space="preserve">Derivation Path: </w:t>
              </w:r>
              <w:r w:rsidRPr="00610C52">
                <w:rPr>
                  <w:b w:val="0"/>
                  <w:lang w:eastAsia="en-GB"/>
                </w:rPr>
                <w:t>TS 38.508-1 [6],</w:t>
              </w:r>
              <w:r>
                <w:rPr>
                  <w:b w:val="0"/>
                  <w:lang w:eastAsia="en-GB"/>
                </w:rPr>
                <w:t xml:space="preserve"> </w:t>
              </w:r>
              <w:r w:rsidRPr="00610C52">
                <w:rPr>
                  <w:b w:val="0"/>
                  <w:lang w:eastAsia="en-GB"/>
                </w:rPr>
                <w:t>Table 4.6.3-112</w:t>
              </w:r>
            </w:ins>
          </w:p>
        </w:tc>
      </w:tr>
      <w:tr w:rsidR="00707385" w14:paraId="602E1D89" w14:textId="77777777" w:rsidTr="0073020E">
        <w:trPr>
          <w:ins w:id="8" w:author="Anritsu" w:date="2023-04-17T10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EF5D8" w14:textId="77777777" w:rsidR="00707385" w:rsidRDefault="00707385" w:rsidP="0073020E">
            <w:pPr>
              <w:pStyle w:val="TAH"/>
              <w:rPr>
                <w:ins w:id="9" w:author="Anritsu" w:date="2023-04-17T10:28:00Z"/>
                <w:lang w:eastAsia="en-GB"/>
              </w:rPr>
            </w:pPr>
            <w:ins w:id="10" w:author="Anritsu" w:date="2023-04-17T10:28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4957" w14:textId="77777777" w:rsidR="00707385" w:rsidRDefault="00707385" w:rsidP="0073020E">
            <w:pPr>
              <w:pStyle w:val="TAH"/>
              <w:rPr>
                <w:ins w:id="11" w:author="Anritsu" w:date="2023-04-17T10:28:00Z"/>
                <w:lang w:eastAsia="en-GB"/>
              </w:rPr>
            </w:pPr>
            <w:ins w:id="12" w:author="Anritsu" w:date="2023-04-17T10:28:00Z">
              <w:r>
                <w:rPr>
                  <w:lang w:eastAsia="en-GB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81B2" w14:textId="77777777" w:rsidR="00707385" w:rsidRDefault="00707385" w:rsidP="0073020E">
            <w:pPr>
              <w:pStyle w:val="TAH"/>
              <w:rPr>
                <w:ins w:id="13" w:author="Anritsu" w:date="2023-04-17T10:28:00Z"/>
                <w:lang w:eastAsia="en-GB"/>
              </w:rPr>
            </w:pPr>
            <w:ins w:id="14" w:author="Anritsu" w:date="2023-04-17T10:28:00Z">
              <w:r>
                <w:rPr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6381" w14:textId="77777777" w:rsidR="00707385" w:rsidRDefault="00707385" w:rsidP="0073020E">
            <w:pPr>
              <w:pStyle w:val="TAH"/>
              <w:rPr>
                <w:ins w:id="15" w:author="Anritsu" w:date="2023-04-17T10:28:00Z"/>
                <w:lang w:eastAsia="en-GB"/>
              </w:rPr>
            </w:pPr>
            <w:ins w:id="16" w:author="Anritsu" w:date="2023-04-17T10:28:00Z">
              <w:r>
                <w:rPr>
                  <w:lang w:eastAsia="en-GB"/>
                </w:rPr>
                <w:t>Condition</w:t>
              </w:r>
            </w:ins>
          </w:p>
        </w:tc>
      </w:tr>
      <w:tr w:rsidR="00707385" w14:paraId="4C928FD8" w14:textId="77777777" w:rsidTr="0073020E">
        <w:trPr>
          <w:ins w:id="17" w:author="Anritsu" w:date="2023-04-17T10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EA28" w14:textId="77777777" w:rsidR="00707385" w:rsidRDefault="00707385" w:rsidP="0073020E">
            <w:pPr>
              <w:pStyle w:val="TAL"/>
              <w:rPr>
                <w:ins w:id="18" w:author="Anritsu" w:date="2023-04-17T10:28:00Z"/>
                <w:lang w:eastAsia="en-GB"/>
              </w:rPr>
            </w:pPr>
            <w:ins w:id="19" w:author="Anritsu" w:date="2023-04-17T10:28:00Z">
              <w:r>
                <w:rPr>
                  <w:lang w:eastAsia="en-GB"/>
                </w:rPr>
                <w:t xml:space="preserve">PUCCH-Config ::= </w:t>
              </w:r>
              <w:r>
                <w:rPr>
                  <w:snapToGrid w:val="0"/>
                  <w:lang w:eastAsia="en-GB"/>
                </w:rPr>
                <w:t xml:space="preserve">SEQUENCE </w:t>
              </w:r>
              <w:r>
                <w:rPr>
                  <w:lang w:eastAsia="en-GB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F51F" w14:textId="77777777" w:rsidR="00707385" w:rsidRDefault="00707385" w:rsidP="0073020E">
            <w:pPr>
              <w:pStyle w:val="TAL"/>
              <w:rPr>
                <w:ins w:id="20" w:author="Anritsu" w:date="2023-04-17T10:28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7203" w14:textId="77777777" w:rsidR="00707385" w:rsidRDefault="00707385" w:rsidP="0073020E">
            <w:pPr>
              <w:pStyle w:val="TAL"/>
              <w:rPr>
                <w:ins w:id="21" w:author="Anritsu" w:date="2023-04-17T10:2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CF6E" w14:textId="77777777" w:rsidR="00707385" w:rsidRDefault="00707385" w:rsidP="0073020E">
            <w:pPr>
              <w:pStyle w:val="TAL"/>
              <w:rPr>
                <w:ins w:id="22" w:author="Anritsu" w:date="2023-04-17T10:28:00Z"/>
                <w:lang w:eastAsia="en-GB"/>
              </w:rPr>
            </w:pPr>
          </w:p>
        </w:tc>
      </w:tr>
      <w:tr w:rsidR="00707385" w14:paraId="7B5DB7FE" w14:textId="77777777" w:rsidTr="0073020E">
        <w:trPr>
          <w:ins w:id="23" w:author="Anritsu" w:date="2023-04-17T10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25FD" w14:textId="4C72747E" w:rsidR="00707385" w:rsidRDefault="00707385" w:rsidP="0073020E">
            <w:pPr>
              <w:pStyle w:val="TAL"/>
              <w:rPr>
                <w:ins w:id="24" w:author="Anritsu" w:date="2023-04-17T10:28:00Z"/>
                <w:lang w:eastAsia="en-GB"/>
              </w:rPr>
            </w:pPr>
            <w:ins w:id="25" w:author="Anritsu" w:date="2023-04-17T10:28:00Z">
              <w:r>
                <w:rPr>
                  <w:lang w:eastAsia="en-GB"/>
                </w:rPr>
                <w:t xml:space="preserve">  multi-CSI-PUCCH-ResourceList </w:t>
              </w:r>
            </w:ins>
            <w:ins w:id="26" w:author="Anritsu" w:date="2023-04-17T10:29:00Z">
              <w:r w:rsidR="00CC52B4">
                <w:rPr>
                  <w:color w:val="993366"/>
                </w:rPr>
                <w:t>SEQUENCE</w:t>
              </w:r>
              <w:r w:rsidR="00CC52B4">
                <w:t xml:space="preserve"> (</w:t>
              </w:r>
              <w:r w:rsidR="00CC52B4">
                <w:rPr>
                  <w:color w:val="993366"/>
                </w:rPr>
                <w:t>SIZE</w:t>
              </w:r>
              <w:r w:rsidR="00CC52B4">
                <w:t xml:space="preserve"> (1..2))</w:t>
              </w:r>
              <w:r w:rsidR="00CC52B4">
                <w:rPr>
                  <w:color w:val="993366"/>
                </w:rPr>
                <w:t xml:space="preserve"> OF</w:t>
              </w:r>
              <w:r w:rsidR="00CC52B4">
                <w:t xml:space="preserve"> PUCCH-ResourceId</w:t>
              </w:r>
            </w:ins>
            <w:ins w:id="27" w:author="Anritsu" w:date="2023-04-17T10:28:00Z">
              <w: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308E" w14:textId="77777777" w:rsidR="00707385" w:rsidRDefault="00707385" w:rsidP="0073020E">
            <w:pPr>
              <w:pStyle w:val="TAL"/>
              <w:rPr>
                <w:ins w:id="28" w:author="Anritsu" w:date="2023-04-17T10:28:00Z"/>
                <w:lang w:eastAsia="en-GB"/>
              </w:rPr>
            </w:pPr>
            <w:ins w:id="29" w:author="Anritsu" w:date="2023-04-17T10:28:00Z">
              <w:r>
                <w:rPr>
                  <w:lang w:eastAsia="en-GB"/>
                </w:rPr>
                <w:t>1 entry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2AA" w14:textId="77777777" w:rsidR="00707385" w:rsidRDefault="00707385" w:rsidP="0073020E">
            <w:pPr>
              <w:pStyle w:val="TAL"/>
              <w:rPr>
                <w:ins w:id="30" w:author="Anritsu" w:date="2023-04-17T10:2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8DBF" w14:textId="78F9E2F4" w:rsidR="00707385" w:rsidRDefault="002B5547" w:rsidP="0073020E">
            <w:pPr>
              <w:pStyle w:val="TAL"/>
              <w:rPr>
                <w:ins w:id="31" w:author="Anritsu" w:date="2023-04-17T10:28:00Z"/>
                <w:lang w:eastAsia="en-GB"/>
              </w:rPr>
            </w:pPr>
            <w:ins w:id="32" w:author="Anritsu" w:date="2023-04-17T10:31:00Z">
              <w:r>
                <w:rPr>
                  <w:noProof/>
                  <w:lang w:eastAsia="ja-JP"/>
                </w:rPr>
                <w:t>CSI-Reports of CCs overlap in the same slots</w:t>
              </w:r>
            </w:ins>
          </w:p>
        </w:tc>
      </w:tr>
      <w:tr w:rsidR="00707385" w14:paraId="0976FCB4" w14:textId="77777777" w:rsidTr="0073020E">
        <w:trPr>
          <w:ins w:id="33" w:author="Anritsu" w:date="2023-04-17T10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82C8" w14:textId="77777777" w:rsidR="00707385" w:rsidRDefault="00707385" w:rsidP="0073020E">
            <w:pPr>
              <w:pStyle w:val="TAL"/>
              <w:rPr>
                <w:ins w:id="34" w:author="Anritsu" w:date="2023-04-17T10:28:00Z"/>
                <w:lang w:eastAsia="en-GB"/>
              </w:rPr>
            </w:pPr>
            <w:ins w:id="35" w:author="Anritsu" w:date="2023-04-17T10:28:00Z">
              <w:r>
                <w:t xml:space="preserve">  </w:t>
              </w:r>
              <w:r w:rsidRPr="004A126C">
                <w:t>PUCCH-ResourceId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2812" w14:textId="77777777" w:rsidR="00707385" w:rsidRDefault="00707385" w:rsidP="0073020E">
            <w:pPr>
              <w:pStyle w:val="TAL"/>
              <w:rPr>
                <w:ins w:id="36" w:author="Anritsu" w:date="2023-04-17T10:28:00Z"/>
                <w:lang w:eastAsia="en-GB"/>
              </w:rPr>
            </w:pPr>
            <w:ins w:id="37" w:author="Anritsu" w:date="2023-04-17T10:28:00Z">
              <w:r>
                <w:rPr>
                  <w:lang w:eastAsia="en-GB"/>
                </w:rPr>
                <w:t>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0638" w14:textId="6C09AEF2" w:rsidR="00707385" w:rsidRDefault="00707385" w:rsidP="0073020E">
            <w:pPr>
              <w:pStyle w:val="TAL"/>
              <w:rPr>
                <w:ins w:id="38" w:author="Anritsu" w:date="2023-04-17T10:28:00Z"/>
                <w:lang w:eastAsia="en-GB"/>
              </w:rPr>
            </w:pPr>
            <w:ins w:id="39" w:author="Anritsu" w:date="2023-04-17T10:28:00Z">
              <w:r>
                <w:rPr>
                  <w:lang w:eastAsia="en-GB"/>
                </w:rPr>
                <w:t xml:space="preserve">Same as </w:t>
              </w:r>
              <w:r>
                <w:t>pucch-Resource in PUCCH-CSI-Resource</w:t>
              </w:r>
            </w:ins>
            <w:ins w:id="40" w:author="Anritsu" w:date="2023-04-17T10:31:00Z">
              <w:r w:rsidR="00965099">
                <w:t xml:space="preserve"> (CSI-ReportConfig</w:t>
              </w:r>
            </w:ins>
            <w:ins w:id="41" w:author="Anritsu" w:date="2023-04-17T10:32:00Z">
              <w:r w:rsidR="00965099">
                <w:t>)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575A" w14:textId="77777777" w:rsidR="00707385" w:rsidRDefault="00707385" w:rsidP="0073020E">
            <w:pPr>
              <w:pStyle w:val="TAL"/>
              <w:rPr>
                <w:ins w:id="42" w:author="Anritsu" w:date="2023-04-17T10:28:00Z"/>
                <w:lang w:eastAsia="en-GB"/>
              </w:rPr>
            </w:pPr>
          </w:p>
        </w:tc>
      </w:tr>
      <w:tr w:rsidR="00707385" w14:paraId="117D1DE6" w14:textId="77777777" w:rsidTr="0073020E">
        <w:trPr>
          <w:ins w:id="43" w:author="Anritsu" w:date="2023-04-17T10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332C" w14:textId="77777777" w:rsidR="00707385" w:rsidRDefault="00707385" w:rsidP="0073020E">
            <w:pPr>
              <w:pStyle w:val="TAL"/>
              <w:rPr>
                <w:ins w:id="44" w:author="Anritsu" w:date="2023-04-17T10:28:00Z"/>
                <w:lang w:eastAsia="en-GB"/>
              </w:rPr>
            </w:pPr>
            <w:ins w:id="45" w:author="Anritsu" w:date="2023-04-17T10:28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F827" w14:textId="77777777" w:rsidR="00707385" w:rsidRDefault="00707385" w:rsidP="0073020E">
            <w:pPr>
              <w:pStyle w:val="TAL"/>
              <w:rPr>
                <w:ins w:id="46" w:author="Anritsu" w:date="2023-04-17T10:28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A97D" w14:textId="77777777" w:rsidR="00707385" w:rsidRDefault="00707385" w:rsidP="0073020E">
            <w:pPr>
              <w:pStyle w:val="TAL"/>
              <w:rPr>
                <w:ins w:id="47" w:author="Anritsu" w:date="2023-04-17T10:2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F886" w14:textId="77777777" w:rsidR="00707385" w:rsidRDefault="00707385" w:rsidP="0073020E">
            <w:pPr>
              <w:pStyle w:val="TAL"/>
              <w:rPr>
                <w:ins w:id="48" w:author="Anritsu" w:date="2023-04-17T10:28:00Z"/>
                <w:lang w:eastAsia="en-GB"/>
              </w:rPr>
            </w:pPr>
          </w:p>
        </w:tc>
      </w:tr>
      <w:tr w:rsidR="00707385" w14:paraId="4EEC3504" w14:textId="77777777" w:rsidTr="0073020E">
        <w:trPr>
          <w:ins w:id="49" w:author="Anritsu" w:date="2023-04-17T10:28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C5A4" w14:textId="77777777" w:rsidR="00707385" w:rsidRDefault="00707385" w:rsidP="0073020E">
            <w:pPr>
              <w:pStyle w:val="TAL"/>
              <w:rPr>
                <w:ins w:id="50" w:author="Anritsu" w:date="2023-04-17T10:28:00Z"/>
                <w:lang w:eastAsia="en-GB"/>
              </w:rPr>
            </w:pPr>
            <w:ins w:id="51" w:author="Anritsu" w:date="2023-04-17T10:28:00Z">
              <w:r>
                <w:rPr>
                  <w:lang w:eastAsia="en-GB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A30" w14:textId="77777777" w:rsidR="00707385" w:rsidRDefault="00707385" w:rsidP="0073020E">
            <w:pPr>
              <w:pStyle w:val="TAL"/>
              <w:rPr>
                <w:ins w:id="52" w:author="Anritsu" w:date="2023-04-17T10:28:00Z"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375" w14:textId="77777777" w:rsidR="00707385" w:rsidRDefault="00707385" w:rsidP="0073020E">
            <w:pPr>
              <w:pStyle w:val="TAL"/>
              <w:rPr>
                <w:ins w:id="53" w:author="Anritsu" w:date="2023-04-17T10:28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9F68" w14:textId="77777777" w:rsidR="00707385" w:rsidRDefault="00707385" w:rsidP="0073020E">
            <w:pPr>
              <w:pStyle w:val="TAL"/>
              <w:rPr>
                <w:ins w:id="54" w:author="Anritsu" w:date="2023-04-17T10:28:00Z"/>
                <w:lang w:eastAsia="en-GB"/>
              </w:rPr>
            </w:pPr>
          </w:p>
        </w:tc>
      </w:tr>
    </w:tbl>
    <w:p w14:paraId="1CEB7C73" w14:textId="77777777" w:rsidR="00707385" w:rsidRDefault="00707385" w:rsidP="00004AC1"/>
    <w:p w14:paraId="51258738" w14:textId="77777777" w:rsidR="00004AC1" w:rsidRDefault="00004AC1" w:rsidP="00004AC1">
      <w:pPr>
        <w:pStyle w:val="H6"/>
      </w:pPr>
      <w:r>
        <w:t>6.2A.3.1.2.4</w:t>
      </w:r>
      <w:r>
        <w:tab/>
        <w:t>Test Requirements</w:t>
      </w:r>
    </w:p>
    <w:p w14:paraId="27C162CF" w14:textId="77777777" w:rsidR="00004AC1" w:rsidRDefault="00004AC1" w:rsidP="00004AC1">
      <w:r>
        <w:t>The pass fail decision is as specified in the test procedure in clause 6.2A.3.1.2.3.2.</w:t>
      </w:r>
    </w:p>
    <w:p w14:paraId="40F87584" w14:textId="77777777" w:rsidR="00004AC1" w:rsidRDefault="00004AC1" w:rsidP="00004AC1">
      <w:r>
        <w:t>There are no parameters in the test setup or measurement process whose variation impacts the results so there are no applicable test tolerances for this test.</w:t>
      </w:r>
    </w:p>
    <w:p w14:paraId="16C12C63" w14:textId="77777777" w:rsidR="00004AC1" w:rsidRDefault="00004AC1" w:rsidP="00004AC1">
      <w:pPr>
        <w:pStyle w:val="5"/>
      </w:pPr>
      <w:r>
        <w:t>6.2</w:t>
      </w:r>
      <w:r>
        <w:rPr>
          <w:lang w:eastAsia="zh-CN"/>
        </w:rPr>
        <w:t>A</w:t>
      </w:r>
      <w:r>
        <w:t>.3.1.3</w:t>
      </w:r>
      <w:r>
        <w:rPr>
          <w:lang w:eastAsia="zh-CN"/>
        </w:rPr>
        <w:tab/>
      </w:r>
      <w:r>
        <w:t>CQI reporting accuracy under AWGN conditions for CA (4DL CA)</w:t>
      </w:r>
    </w:p>
    <w:p w14:paraId="0BD086DE" w14:textId="77777777" w:rsidR="00004AC1" w:rsidRDefault="00004AC1" w:rsidP="00004AC1">
      <w:pPr>
        <w:pStyle w:val="EditorsNote"/>
        <w:rPr>
          <w:lang w:eastAsia="zh-CN"/>
        </w:rPr>
      </w:pPr>
      <w:r>
        <w:rPr>
          <w:lang w:eastAsia="zh-CN"/>
        </w:rPr>
        <w:t>Editor’s note: EN-DC applicability of this test case is FFS in TS 38.522.</w:t>
      </w:r>
    </w:p>
    <w:p w14:paraId="59D2AF44" w14:textId="77777777" w:rsidR="00004AC1" w:rsidRDefault="00004AC1" w:rsidP="00004AC1">
      <w:pPr>
        <w:pStyle w:val="H6"/>
        <w:rPr>
          <w:lang w:eastAsia="en-GB"/>
        </w:rPr>
      </w:pPr>
      <w:r>
        <w:t>6.2A.3.1.3.1</w:t>
      </w:r>
      <w:r>
        <w:tab/>
        <w:t>Test Purpose</w:t>
      </w:r>
    </w:p>
    <w:p w14:paraId="029A9B86" w14:textId="77777777" w:rsidR="00004AC1" w:rsidRDefault="00004AC1" w:rsidP="00004AC1">
      <w:r>
        <w:t>Same with 6.2A.3.1.1.1.</w:t>
      </w:r>
    </w:p>
    <w:p w14:paraId="004D12AA" w14:textId="77777777" w:rsidR="00004AC1" w:rsidRDefault="00004AC1" w:rsidP="00004AC1">
      <w:pPr>
        <w:pStyle w:val="H6"/>
      </w:pPr>
      <w:r>
        <w:t>6.2A.3.1.3.2</w:t>
      </w:r>
      <w:r>
        <w:tab/>
        <w:t>Test applicability</w:t>
      </w:r>
    </w:p>
    <w:p w14:paraId="27D1B2F7" w14:textId="77777777" w:rsidR="00004AC1" w:rsidRDefault="00004AC1" w:rsidP="00004AC1">
      <w:r>
        <w:t>This test applies to all types of NR UE release 15 and forward that supports 4DL CA.</w:t>
      </w:r>
    </w:p>
    <w:p w14:paraId="32CB88D7" w14:textId="77777777" w:rsidR="00004AC1" w:rsidRDefault="00004AC1" w:rsidP="00004AC1">
      <w:pPr>
        <w:pStyle w:val="H6"/>
      </w:pPr>
      <w:r>
        <w:t>6.2A.3.1.3.3</w:t>
      </w:r>
      <w:r>
        <w:tab/>
        <w:t>Test description</w:t>
      </w:r>
    </w:p>
    <w:p w14:paraId="454D64E4" w14:textId="77777777" w:rsidR="00004AC1" w:rsidRDefault="00004AC1" w:rsidP="00004AC1">
      <w:pPr>
        <w:pStyle w:val="H6"/>
      </w:pPr>
      <w:r>
        <w:t>6.2A.3.1.3.3.1</w:t>
      </w:r>
      <w:r>
        <w:tab/>
        <w:t>Initial conditions</w:t>
      </w:r>
    </w:p>
    <w:p w14:paraId="45244EED" w14:textId="77777777" w:rsidR="00004AC1" w:rsidRDefault="00004AC1" w:rsidP="00004AC1">
      <w:r>
        <w:t>Same with 6.2A.3.1.1.3.1.</w:t>
      </w:r>
    </w:p>
    <w:p w14:paraId="1CF4BA9C" w14:textId="77777777" w:rsidR="00004AC1" w:rsidRDefault="00004AC1" w:rsidP="00004AC1">
      <w:pPr>
        <w:pStyle w:val="H6"/>
      </w:pPr>
      <w:r>
        <w:t>6.2A.3.1.3.3.2</w:t>
      </w:r>
      <w:r>
        <w:tab/>
        <w:t>Test Procedure</w:t>
      </w:r>
    </w:p>
    <w:p w14:paraId="73A7A459" w14:textId="77777777" w:rsidR="00004AC1" w:rsidRDefault="00004AC1" w:rsidP="00004AC1">
      <w:pPr>
        <w:pStyle w:val="B1"/>
      </w:pPr>
      <w:r>
        <w:rPr>
          <w:rFonts w:eastAsia="ＭＳ 明朝"/>
        </w:rPr>
        <w:t>1.</w:t>
      </w:r>
      <w:r>
        <w:rPr>
          <w:rFonts w:eastAsia="ＭＳ 明朝"/>
        </w:rPr>
        <w:tab/>
      </w:r>
      <w:r>
        <w:t>Configure SCCs according to Annex C.0, C.1 and C.2 for all downlink physical channels.</w:t>
      </w:r>
    </w:p>
    <w:p w14:paraId="0158D496" w14:textId="77777777" w:rsidR="00004AC1" w:rsidRDefault="00004AC1" w:rsidP="00004AC1">
      <w:pPr>
        <w:pStyle w:val="B1"/>
      </w:pPr>
      <w:r>
        <w:t>2.</w:t>
      </w:r>
      <w:r>
        <w:tab/>
        <w:t>The SS shall configure SCCs as per TS 38.508-1 [6] clause 5.5.1. Message contents are defined in clause 6.2A.3.1.3.3.3.</w:t>
      </w:r>
    </w:p>
    <w:p w14:paraId="47E0217C" w14:textId="77777777" w:rsidR="00004AC1" w:rsidRDefault="00004AC1" w:rsidP="00004AC1">
      <w:pPr>
        <w:pStyle w:val="B1"/>
      </w:pPr>
      <w:r>
        <w:t>3.</w:t>
      </w:r>
      <w:r>
        <w:tab/>
        <w:t>SS activates SCCs by sending the activation MAC-CE (Refer TS 38.321 [24], clauses 5.9, 6.1.3.10). Wait for at least 1 second (Refer TS 38.133[25], clause9.3).</w:t>
      </w:r>
    </w:p>
    <w:p w14:paraId="7C716537" w14:textId="77777777" w:rsidR="00004AC1" w:rsidRDefault="00004AC1" w:rsidP="00004AC1">
      <w:pPr>
        <w:pStyle w:val="B1"/>
      </w:pPr>
      <w:r>
        <w:rPr>
          <w:rFonts w:eastAsia="ＭＳ 明朝"/>
        </w:rPr>
        <w:t>4</w:t>
      </w:r>
      <w:r>
        <w:t>.</w:t>
      </w:r>
      <w:r>
        <w:tab/>
        <w:t>Set the parameters of bandwidth, reference channel, propagation condition and antenna configuration according to Table 6.2A.3.1.0-1 to Table 6.2A.3.1.0-3 as appropriate. Set the SNR according to Table 6.2A.3.1.0-5 as appropriate for PCC and SCCs (For a UE supporting 4Rx antenna ports on a given CC, the SNR is reduced by 3dB for that CC).</w:t>
      </w:r>
    </w:p>
    <w:p w14:paraId="2544EC1D" w14:textId="77777777" w:rsidR="00004AC1" w:rsidRDefault="00004AC1" w:rsidP="00004AC1">
      <w:pPr>
        <w:pStyle w:val="B1"/>
      </w:pPr>
      <w:r>
        <w:t>5.</w:t>
      </w:r>
      <w:r>
        <w:tab/>
        <w:t>SS transmits PDSCH via PDCCH DCI format 1_1 for C_RNTI to transmit the DL RMC on both PCC and SCCs. The SS sends downlink MAC padding bits on the DL RMC.</w:t>
      </w:r>
    </w:p>
    <w:p w14:paraId="6022D532" w14:textId="77777777" w:rsidR="00004AC1" w:rsidRDefault="00004AC1" w:rsidP="00004AC1">
      <w:pPr>
        <w:pStyle w:val="B1"/>
      </w:pPr>
      <w:r>
        <w:t>6.</w:t>
      </w:r>
      <w:r>
        <w:rPr>
          <w:lang w:eastAsia="zh-CN"/>
        </w:rPr>
        <w:tab/>
        <w:t>The SS shall start gathering CQI reports</w:t>
      </w:r>
      <w:r>
        <w:t xml:space="preserve">, and will continue </w:t>
      </w:r>
      <w:r>
        <w:rPr>
          <w:lang w:eastAsia="zh-CN"/>
        </w:rPr>
        <w:t xml:space="preserve">gathering CQI reports </w:t>
      </w:r>
      <w:r>
        <w:t>until 2000 wideband CQI reports have been gathered for each PCC and SCCs. For each CSI report calculate the respective difference CQI</w:t>
      </w:r>
      <w:r>
        <w:rPr>
          <w:vertAlign w:val="subscript"/>
        </w:rPr>
        <w:t>P-S1</w:t>
      </w:r>
      <w:r>
        <w:t xml:space="preserve"> = wideband CQI</w:t>
      </w:r>
      <w:r>
        <w:rPr>
          <w:vertAlign w:val="subscript"/>
        </w:rPr>
        <w:t>PCell</w:t>
      </w:r>
      <w:r>
        <w:t xml:space="preserve"> – wideband CQI</w:t>
      </w:r>
      <w:r>
        <w:rPr>
          <w:vertAlign w:val="subscript"/>
        </w:rPr>
        <w:t>SCell1</w:t>
      </w:r>
      <w:r>
        <w:rPr>
          <w:rFonts w:eastAsia="PMingLiU"/>
          <w:vertAlign w:val="subscript"/>
          <w:lang w:eastAsia="zh-TW"/>
        </w:rPr>
        <w:t>,</w:t>
      </w:r>
      <w:r>
        <w:t xml:space="preserve"> the respective difference CQI</w:t>
      </w:r>
      <w:r>
        <w:rPr>
          <w:vertAlign w:val="subscript"/>
        </w:rPr>
        <w:t>S1-S2</w:t>
      </w:r>
      <w:r>
        <w:t xml:space="preserve"> = wideband CQI</w:t>
      </w:r>
      <w:r>
        <w:rPr>
          <w:vertAlign w:val="subscript"/>
        </w:rPr>
        <w:t>SCell1</w:t>
      </w:r>
      <w:r>
        <w:t xml:space="preserve"> – wideband CQI</w:t>
      </w:r>
      <w:r>
        <w:rPr>
          <w:vertAlign w:val="subscript"/>
        </w:rPr>
        <w:t>SCell2</w:t>
      </w:r>
      <w:r>
        <w:rPr>
          <w:rFonts w:eastAsia="PMingLiU"/>
          <w:vertAlign w:val="subscript"/>
          <w:lang w:eastAsia="zh-TW"/>
        </w:rPr>
        <w:t xml:space="preserve"> </w:t>
      </w:r>
      <w:r>
        <w:rPr>
          <w:rFonts w:eastAsia="PMingLiU"/>
          <w:lang w:eastAsia="zh-TW"/>
        </w:rPr>
        <w:t xml:space="preserve">and the respective difference </w:t>
      </w:r>
      <w:r>
        <w:t>CQI</w:t>
      </w:r>
      <w:r>
        <w:rPr>
          <w:vertAlign w:val="subscript"/>
        </w:rPr>
        <w:t>S1-S</w:t>
      </w:r>
      <w:r>
        <w:rPr>
          <w:vertAlign w:val="subscript"/>
          <w:lang w:eastAsia="ko-KR"/>
        </w:rPr>
        <w:t>3</w:t>
      </w:r>
      <w:r>
        <w:t xml:space="preserve"> = wideband CQI</w:t>
      </w:r>
      <w:r>
        <w:rPr>
          <w:vertAlign w:val="subscript"/>
        </w:rPr>
        <w:t>SCell1</w:t>
      </w:r>
      <w:r>
        <w:t xml:space="preserve"> – wideband CQI</w:t>
      </w:r>
      <w:r>
        <w:rPr>
          <w:vertAlign w:val="subscript"/>
        </w:rPr>
        <w:t>SCell</w:t>
      </w:r>
      <w:r>
        <w:rPr>
          <w:vertAlign w:val="subscript"/>
          <w:lang w:eastAsia="ko-KR"/>
        </w:rPr>
        <w:t>3</w:t>
      </w:r>
      <w:r>
        <w:t>.</w:t>
      </w:r>
    </w:p>
    <w:p w14:paraId="3359D600" w14:textId="77777777" w:rsidR="00004AC1" w:rsidRDefault="00004AC1" w:rsidP="00004AC1">
      <w:pPr>
        <w:pStyle w:val="B1"/>
      </w:pPr>
      <w:r>
        <w:t>7.</w:t>
      </w:r>
      <w:r>
        <w:tab/>
        <w:t>If more than 1800 values of CQI</w:t>
      </w:r>
      <w:r>
        <w:rPr>
          <w:vertAlign w:val="subscript"/>
        </w:rPr>
        <w:t>P-S1</w:t>
      </w:r>
      <w:r>
        <w:t xml:space="preserve"> are ≥ 2</w:t>
      </w:r>
      <w:r>
        <w:rPr>
          <w:rFonts w:eastAsia="PMingLiU"/>
          <w:lang w:eastAsia="zh-TW"/>
        </w:rPr>
        <w:t>,</w:t>
      </w:r>
      <w:r>
        <w:t xml:space="preserve"> more than 1800 values of CQI</w:t>
      </w:r>
      <w:r>
        <w:rPr>
          <w:vertAlign w:val="subscript"/>
        </w:rPr>
        <w:t xml:space="preserve"> S1-S2</w:t>
      </w:r>
      <w:r>
        <w:t xml:space="preserve"> are ≥ 2</w:t>
      </w:r>
      <w:r>
        <w:rPr>
          <w:rFonts w:eastAsia="PMingLiU"/>
          <w:lang w:eastAsia="zh-TW"/>
        </w:rPr>
        <w:t xml:space="preserve"> and more than 1800 values of</w:t>
      </w:r>
      <w:r>
        <w:t xml:space="preserve"> CQI</w:t>
      </w:r>
      <w:r>
        <w:rPr>
          <w:vertAlign w:val="subscript"/>
        </w:rPr>
        <w:t xml:space="preserve"> S1-S</w:t>
      </w:r>
      <w:r>
        <w:rPr>
          <w:vertAlign w:val="subscript"/>
          <w:lang w:eastAsia="ko-KR"/>
        </w:rPr>
        <w:t>3</w:t>
      </w:r>
      <w:r>
        <w:t xml:space="preserve"> are ≥ 2</w:t>
      </w:r>
      <w:r>
        <w:rPr>
          <w:vertAlign w:val="subscript"/>
        </w:rPr>
        <w:t xml:space="preserve">, </w:t>
      </w:r>
      <w:r>
        <w:t>pass the UE. Otherwise fail the UE.</w:t>
      </w:r>
    </w:p>
    <w:p w14:paraId="18739AFD" w14:textId="77777777" w:rsidR="00004AC1" w:rsidRDefault="00004AC1" w:rsidP="00004AC1">
      <w:pPr>
        <w:pStyle w:val="B1"/>
      </w:pPr>
      <w:r>
        <w:t>8.</w:t>
      </w:r>
      <w:r>
        <w:tab/>
        <w:t>Repeat steps from 1 to 7 for each test point defined in Table 6.2A.3.1.0-6 as appropriate.</w:t>
      </w:r>
    </w:p>
    <w:p w14:paraId="260D9F59" w14:textId="77777777" w:rsidR="00004AC1" w:rsidRDefault="00004AC1" w:rsidP="00004AC1">
      <w:pPr>
        <w:pStyle w:val="H6"/>
      </w:pPr>
      <w:r>
        <w:t>6.2A.3.1.3.3.3</w:t>
      </w:r>
      <w:r>
        <w:tab/>
        <w:t>Message contents</w:t>
      </w:r>
    </w:p>
    <w:p w14:paraId="73A6DF16" w14:textId="6998B90B" w:rsidR="00004AC1" w:rsidRDefault="00004AC1" w:rsidP="00004AC1">
      <w:r>
        <w:rPr>
          <w:lang w:eastAsia="zh-CN"/>
        </w:rPr>
        <w:t xml:space="preserve">Same with </w:t>
      </w:r>
      <w:del w:id="55" w:author="Anritsu" w:date="2023-05-02T18:33:00Z">
        <w:r w:rsidDel="00903AA8">
          <w:delText>6.2A.3.1.1.3.3</w:delText>
        </w:r>
      </w:del>
      <w:ins w:id="56" w:author="Anritsu" w:date="2023-04-17T10:26:00Z">
        <w:r w:rsidR="00A92248">
          <w:t>6.2A.3.1.2.3.3</w:t>
        </w:r>
      </w:ins>
      <w:r>
        <w:t>.</w:t>
      </w:r>
    </w:p>
    <w:p w14:paraId="63C95350" w14:textId="77777777" w:rsidR="00004AC1" w:rsidRDefault="00004AC1" w:rsidP="00004AC1">
      <w:pPr>
        <w:pStyle w:val="H6"/>
      </w:pPr>
      <w:r>
        <w:t>6.2A.3.1.3.4</w:t>
      </w:r>
      <w:r>
        <w:tab/>
        <w:t>Test Requirements</w:t>
      </w:r>
    </w:p>
    <w:p w14:paraId="3D8E1BE0" w14:textId="77777777" w:rsidR="00004AC1" w:rsidRDefault="00004AC1" w:rsidP="00004AC1">
      <w:r>
        <w:t>The pass fail decision is as specified in the test procedure in clause 6.2A.3.1.3.3.2.</w:t>
      </w:r>
    </w:p>
    <w:p w14:paraId="5C4F49D2" w14:textId="0FD024DD" w:rsidR="00004AC1" w:rsidRPr="003203B4" w:rsidRDefault="00004AC1" w:rsidP="00004AC1">
      <w:r>
        <w:t>There are no parameters in the test setup or measurement process whose variation impacts the results so there are no applicable test tolerances for this test.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E5BD6" w14:textId="77777777" w:rsidR="00465B4D" w:rsidRDefault="00465B4D">
      <w:r>
        <w:separator/>
      </w:r>
    </w:p>
  </w:endnote>
  <w:endnote w:type="continuationSeparator" w:id="0">
    <w:p w14:paraId="731BC908" w14:textId="77777777" w:rsidR="00465B4D" w:rsidRDefault="00465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8B5B7" w14:textId="77777777" w:rsidR="00465B4D" w:rsidRDefault="00465B4D">
      <w:r>
        <w:separator/>
      </w:r>
    </w:p>
  </w:footnote>
  <w:footnote w:type="continuationSeparator" w:id="0">
    <w:p w14:paraId="5A6218B3" w14:textId="77777777" w:rsidR="00465B4D" w:rsidRDefault="00465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F07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AF7A7BE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A6CC788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682006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4125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BDC4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E7ABF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77767393">
    <w:abstractNumId w:val="6"/>
  </w:num>
  <w:num w:numId="2" w16cid:durableId="634406659">
    <w:abstractNumId w:val="5"/>
  </w:num>
  <w:num w:numId="3" w16cid:durableId="2067409246">
    <w:abstractNumId w:val="4"/>
  </w:num>
  <w:num w:numId="4" w16cid:durableId="1094478421">
    <w:abstractNumId w:val="3"/>
  </w:num>
  <w:num w:numId="5" w16cid:durableId="140662303">
    <w:abstractNumId w:val="2"/>
  </w:num>
  <w:num w:numId="6" w16cid:durableId="924606710">
    <w:abstractNumId w:val="1"/>
  </w:num>
  <w:num w:numId="7" w16cid:durableId="1582804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C1"/>
    <w:rsid w:val="00013725"/>
    <w:rsid w:val="00022E4A"/>
    <w:rsid w:val="00027020"/>
    <w:rsid w:val="000453CE"/>
    <w:rsid w:val="000811F1"/>
    <w:rsid w:val="000A4F26"/>
    <w:rsid w:val="000A6394"/>
    <w:rsid w:val="000B7FED"/>
    <w:rsid w:val="000C038A"/>
    <w:rsid w:val="000C4603"/>
    <w:rsid w:val="000C6598"/>
    <w:rsid w:val="000D44B3"/>
    <w:rsid w:val="000E06B2"/>
    <w:rsid w:val="00145D43"/>
    <w:rsid w:val="00192C46"/>
    <w:rsid w:val="001A08B3"/>
    <w:rsid w:val="001A7B60"/>
    <w:rsid w:val="001B52F0"/>
    <w:rsid w:val="001B7A65"/>
    <w:rsid w:val="001D6E61"/>
    <w:rsid w:val="001E41F3"/>
    <w:rsid w:val="002058DF"/>
    <w:rsid w:val="00221D90"/>
    <w:rsid w:val="00223108"/>
    <w:rsid w:val="0026004D"/>
    <w:rsid w:val="002640DD"/>
    <w:rsid w:val="00275D12"/>
    <w:rsid w:val="00284FEB"/>
    <w:rsid w:val="002860C4"/>
    <w:rsid w:val="002A1E02"/>
    <w:rsid w:val="002B5547"/>
    <w:rsid w:val="002B5741"/>
    <w:rsid w:val="002E472E"/>
    <w:rsid w:val="00305409"/>
    <w:rsid w:val="003609EF"/>
    <w:rsid w:val="0036231A"/>
    <w:rsid w:val="00374DD4"/>
    <w:rsid w:val="0037712D"/>
    <w:rsid w:val="003A4765"/>
    <w:rsid w:val="003A52C5"/>
    <w:rsid w:val="003E1A36"/>
    <w:rsid w:val="003E318E"/>
    <w:rsid w:val="003E7194"/>
    <w:rsid w:val="00410371"/>
    <w:rsid w:val="004242F1"/>
    <w:rsid w:val="00461F10"/>
    <w:rsid w:val="00462E4E"/>
    <w:rsid w:val="00465B4D"/>
    <w:rsid w:val="004A126C"/>
    <w:rsid w:val="004B75B7"/>
    <w:rsid w:val="00510047"/>
    <w:rsid w:val="005141D9"/>
    <w:rsid w:val="0051580D"/>
    <w:rsid w:val="00533CC2"/>
    <w:rsid w:val="00547111"/>
    <w:rsid w:val="00572340"/>
    <w:rsid w:val="00592D74"/>
    <w:rsid w:val="005E2C44"/>
    <w:rsid w:val="00610C52"/>
    <w:rsid w:val="006129DC"/>
    <w:rsid w:val="00621188"/>
    <w:rsid w:val="006257ED"/>
    <w:rsid w:val="006274EF"/>
    <w:rsid w:val="00653DE4"/>
    <w:rsid w:val="00665C47"/>
    <w:rsid w:val="00690F20"/>
    <w:rsid w:val="00695808"/>
    <w:rsid w:val="006B46FB"/>
    <w:rsid w:val="006E21FB"/>
    <w:rsid w:val="00707385"/>
    <w:rsid w:val="00736D4C"/>
    <w:rsid w:val="007832CB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666D6"/>
    <w:rsid w:val="00870EE7"/>
    <w:rsid w:val="008863B9"/>
    <w:rsid w:val="00897866"/>
    <w:rsid w:val="008A45A6"/>
    <w:rsid w:val="008A5074"/>
    <w:rsid w:val="008A6257"/>
    <w:rsid w:val="008D3CCC"/>
    <w:rsid w:val="008F3789"/>
    <w:rsid w:val="008F686C"/>
    <w:rsid w:val="00903AA8"/>
    <w:rsid w:val="009148DE"/>
    <w:rsid w:val="00941814"/>
    <w:rsid w:val="00941E30"/>
    <w:rsid w:val="00965099"/>
    <w:rsid w:val="0097548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55ED"/>
    <w:rsid w:val="00A7671C"/>
    <w:rsid w:val="00A92248"/>
    <w:rsid w:val="00AA2CBC"/>
    <w:rsid w:val="00AA5A6C"/>
    <w:rsid w:val="00AC5820"/>
    <w:rsid w:val="00AD1CD8"/>
    <w:rsid w:val="00B258BB"/>
    <w:rsid w:val="00B36882"/>
    <w:rsid w:val="00B64CC3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00F86"/>
    <w:rsid w:val="00C618F9"/>
    <w:rsid w:val="00C66BA2"/>
    <w:rsid w:val="00C66C02"/>
    <w:rsid w:val="00C857AB"/>
    <w:rsid w:val="00C870F6"/>
    <w:rsid w:val="00C95985"/>
    <w:rsid w:val="00CC5026"/>
    <w:rsid w:val="00CC52B4"/>
    <w:rsid w:val="00CC68D0"/>
    <w:rsid w:val="00CD1B78"/>
    <w:rsid w:val="00D03F9A"/>
    <w:rsid w:val="00D06D51"/>
    <w:rsid w:val="00D24991"/>
    <w:rsid w:val="00D50255"/>
    <w:rsid w:val="00D60D09"/>
    <w:rsid w:val="00D66520"/>
    <w:rsid w:val="00D77804"/>
    <w:rsid w:val="00D84AE9"/>
    <w:rsid w:val="00DB1119"/>
    <w:rsid w:val="00DB4CD3"/>
    <w:rsid w:val="00DC25E4"/>
    <w:rsid w:val="00DE34CF"/>
    <w:rsid w:val="00E13F3D"/>
    <w:rsid w:val="00E34898"/>
    <w:rsid w:val="00EB09B7"/>
    <w:rsid w:val="00EC330B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 w:qFormat="1"/>
    <w:lsdException w:name="toc 2" w:semiHidden="1" w:uiPriority="99" w:unhideWhenUsed="1" w:qFormat="1"/>
    <w:lsdException w:name="toc 3" w:semiHidden="1" w:uiPriority="99" w:unhideWhenUsed="1" w:qFormat="1"/>
    <w:lsdException w:name="toc 4" w:semiHidden="1" w:uiPriority="99" w:unhideWhenUsed="1" w:qFormat="1"/>
    <w:lsdException w:name="toc 5" w:semiHidden="1" w:uiPriority="99" w:unhideWhenUsed="1" w:qFormat="1"/>
    <w:lsdException w:name="toc 6" w:semiHidden="1" w:uiPriority="99" w:unhideWhenUsed="1" w:qFormat="1"/>
    <w:lsdException w:name="toc 7" w:semiHidden="1" w:uiPriority="99" w:unhideWhenUsed="1" w:qFormat="1"/>
    <w:lsdException w:name="toc 8" w:semiHidden="1" w:uiPriority="99" w:unhideWhenUsed="1" w:qFormat="1"/>
    <w:lsdException w:name="toc 9" w:semiHidden="1" w:uiPriority="9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iPriority="99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99"/>
    <w:semiHidden/>
    <w:qFormat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9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99"/>
    <w:semiHidden/>
    <w:qFormat/>
    <w:rsid w:val="000B7FED"/>
    <w:pPr>
      <w:ind w:left="1701" w:hanging="1701"/>
    </w:pPr>
  </w:style>
  <w:style w:type="paragraph" w:styleId="41">
    <w:name w:val="toc 4"/>
    <w:basedOn w:val="31"/>
    <w:uiPriority w:val="99"/>
    <w:semiHidden/>
    <w:qFormat/>
    <w:rsid w:val="000B7FED"/>
    <w:pPr>
      <w:ind w:left="1418" w:hanging="1418"/>
    </w:pPr>
  </w:style>
  <w:style w:type="paragraph" w:styleId="31">
    <w:name w:val="toc 3"/>
    <w:basedOn w:val="21"/>
    <w:uiPriority w:val="99"/>
    <w:semiHidden/>
    <w:qFormat/>
    <w:rsid w:val="000B7FED"/>
    <w:pPr>
      <w:ind w:left="1134" w:hanging="1134"/>
    </w:pPr>
  </w:style>
  <w:style w:type="paragraph" w:styleId="21">
    <w:name w:val="toc 2"/>
    <w:basedOn w:val="11"/>
    <w:uiPriority w:val="9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uiPriority w:val="99"/>
    <w:semiHidden/>
    <w:qFormat/>
    <w:rsid w:val="000B7FED"/>
    <w:pPr>
      <w:ind w:left="284"/>
    </w:pPr>
  </w:style>
  <w:style w:type="paragraph" w:styleId="12">
    <w:name w:val="index 1"/>
    <w:basedOn w:val="a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3">
    <w:name w:val="List Number 2"/>
    <w:basedOn w:val="a3"/>
    <w:uiPriority w:val="99"/>
    <w:qFormat/>
    <w:rsid w:val="000B7FED"/>
    <w:pPr>
      <w:ind w:left="851"/>
    </w:pPr>
  </w:style>
  <w:style w:type="paragraph" w:styleId="a4">
    <w:name w:val="header"/>
    <w:link w:val="a5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uiPriority w:val="99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1">
    <w:name w:val="toc 6"/>
    <w:basedOn w:val="51"/>
    <w:next w:val="a"/>
    <w:uiPriority w:val="99"/>
    <w:semiHidden/>
    <w:qFormat/>
    <w:rsid w:val="000B7FED"/>
    <w:pPr>
      <w:ind w:left="1985" w:hanging="1985"/>
    </w:pPr>
  </w:style>
  <w:style w:type="paragraph" w:styleId="71">
    <w:name w:val="toc 7"/>
    <w:basedOn w:val="61"/>
    <w:next w:val="a"/>
    <w:uiPriority w:val="99"/>
    <w:semiHidden/>
    <w:qFormat/>
    <w:rsid w:val="000B7FED"/>
    <w:pPr>
      <w:ind w:left="2268" w:hanging="2268"/>
    </w:pPr>
  </w:style>
  <w:style w:type="paragraph" w:styleId="24">
    <w:name w:val="List Bullet 2"/>
    <w:basedOn w:val="a9"/>
    <w:uiPriority w:val="99"/>
    <w:qFormat/>
    <w:rsid w:val="000B7FED"/>
    <w:pPr>
      <w:ind w:left="851"/>
    </w:pPr>
  </w:style>
  <w:style w:type="paragraph" w:styleId="32">
    <w:name w:val="List Bullet 3"/>
    <w:basedOn w:val="24"/>
    <w:uiPriority w:val="99"/>
    <w:qFormat/>
    <w:rsid w:val="000B7FED"/>
    <w:pPr>
      <w:ind w:left="1135"/>
    </w:pPr>
  </w:style>
  <w:style w:type="paragraph" w:styleId="a3">
    <w:name w:val="List Number"/>
    <w:basedOn w:val="aa"/>
    <w:uiPriority w:val="99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uiPriority w:val="99"/>
    <w:qFormat/>
    <w:rsid w:val="000B7FED"/>
    <w:pPr>
      <w:ind w:left="1135"/>
    </w:pPr>
  </w:style>
  <w:style w:type="paragraph" w:styleId="42">
    <w:name w:val="List 4"/>
    <w:basedOn w:val="33"/>
    <w:uiPriority w:val="99"/>
    <w:qFormat/>
    <w:rsid w:val="000B7FED"/>
    <w:pPr>
      <w:ind w:left="1418"/>
    </w:pPr>
  </w:style>
  <w:style w:type="paragraph" w:styleId="52">
    <w:name w:val="List 5"/>
    <w:basedOn w:val="42"/>
    <w:uiPriority w:val="99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qFormat/>
    <w:rsid w:val="000B7FED"/>
    <w:pPr>
      <w:ind w:left="568" w:hanging="284"/>
    </w:pPr>
  </w:style>
  <w:style w:type="paragraph" w:styleId="a9">
    <w:name w:val="List Bullet"/>
    <w:basedOn w:val="aa"/>
    <w:uiPriority w:val="9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a"/>
    <w:link w:val="B1Zchn"/>
    <w:qFormat/>
    <w:rsid w:val="000B7FED"/>
  </w:style>
  <w:style w:type="paragraph" w:customStyle="1" w:styleId="B2">
    <w:name w:val="B2"/>
    <w:basedOn w:val="25"/>
    <w:uiPriority w:val="99"/>
    <w:qFormat/>
    <w:rsid w:val="000B7FED"/>
  </w:style>
  <w:style w:type="paragraph" w:customStyle="1" w:styleId="B3">
    <w:name w:val="B3"/>
    <w:basedOn w:val="33"/>
    <w:uiPriority w:val="99"/>
    <w:qFormat/>
    <w:rsid w:val="000B7FED"/>
  </w:style>
  <w:style w:type="paragraph" w:customStyle="1" w:styleId="B4">
    <w:name w:val="B4"/>
    <w:basedOn w:val="42"/>
    <w:uiPriority w:val="99"/>
    <w:qFormat/>
    <w:rsid w:val="000B7FED"/>
  </w:style>
  <w:style w:type="paragraph" w:customStyle="1" w:styleId="B5">
    <w:name w:val="B5"/>
    <w:basedOn w:val="52"/>
    <w:uiPriority w:val="99"/>
    <w:qFormat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690F20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690F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90F20"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qFormat/>
    <w:rsid w:val="00975480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610C52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610C52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0H (文字),h3 (文字),no break (文字),l3 (文字),3 (文字),list 3 (文字),Head 3 (文字),1.1.1 (文字),3rd level (文字),Major Section Sub Section (文字),PA Minor Section (文字),Head3 (文字),Level 3 Head (文字),31 (文字),32 (文字),33 (文字),311 (文字)"/>
    <w:basedOn w:val="a0"/>
    <w:link w:val="3"/>
    <w:qFormat/>
    <w:rsid w:val="00610C52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aliases w:val="h4 (文字)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4 (文字)"/>
    <w:basedOn w:val="a0"/>
    <w:link w:val="4"/>
    <w:qFormat/>
    <w:rsid w:val="00610C52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610C52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610C52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610C52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uiPriority w:val="99"/>
    <w:rsid w:val="00610C52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uiPriority w:val="99"/>
    <w:rsid w:val="00610C52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semiHidden/>
    <w:rsid w:val="00610C52"/>
    <w:rPr>
      <w:rFonts w:ascii="Arial" w:hAnsi="Arial" w:cs="Arial" w:hint="default"/>
      <w:sz w:val="28"/>
      <w:lang w:val="en-GB"/>
    </w:rPr>
  </w:style>
  <w:style w:type="character" w:customStyle="1" w:styleId="Heading4Char1">
    <w:name w:val="Heading 4 Char1"/>
    <w:aliases w:val="h4 Char1,Memo Heading 4 Char1,H4 Char1,H41 Char1,h41 Char1,H42 Char1,h42 Char1,H43 Char1,h43 Char1,H411 Char1,h411 Char1,H421 Char1,h421 Char1,H44 Char1,h44 Char1,H412 Char1,h412 Char1,H422 Char1,h422 Char1,H431 Char1,h431 Char1,H46 Char"/>
    <w:basedOn w:val="a0"/>
    <w:semiHidden/>
    <w:rsid w:val="00610C52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val="en-US" w:eastAsia="ja-JP"/>
    </w:rPr>
  </w:style>
  <w:style w:type="paragraph" w:customStyle="1" w:styleId="msonormal0">
    <w:name w:val="msonormal"/>
    <w:basedOn w:val="a"/>
    <w:uiPriority w:val="99"/>
    <w:qFormat/>
    <w:rsid w:val="00610C52"/>
    <w:pPr>
      <w:spacing w:before="100" w:beforeAutospacing="1" w:after="100" w:afterAutospacing="1" w:line="256" w:lineRule="auto"/>
    </w:pPr>
    <w:rPr>
      <w:rFonts w:asciiTheme="minorHAnsi" w:hAnsiTheme="minorHAnsi" w:cstheme="minorBidi"/>
      <w:sz w:val="24"/>
      <w:szCs w:val="24"/>
      <w:lang w:val="en-US" w:eastAsia="ja-JP"/>
    </w:rPr>
  </w:style>
  <w:style w:type="paragraph" w:styleId="Web">
    <w:name w:val="Normal (Web)"/>
    <w:basedOn w:val="a"/>
    <w:uiPriority w:val="99"/>
    <w:semiHidden/>
    <w:unhideWhenUsed/>
    <w:qFormat/>
    <w:rsid w:val="00610C52"/>
    <w:pPr>
      <w:spacing w:before="100" w:beforeAutospacing="1" w:after="100" w:afterAutospacing="1" w:line="256" w:lineRule="auto"/>
    </w:pPr>
    <w:rPr>
      <w:rFonts w:asciiTheme="minorHAnsi" w:hAnsiTheme="minorHAnsi" w:cstheme="minorBidi"/>
      <w:sz w:val="24"/>
      <w:szCs w:val="24"/>
      <w:lang w:val="en-US" w:eastAsia="ja-JP"/>
    </w:rPr>
  </w:style>
  <w:style w:type="character" w:customStyle="1" w:styleId="FootnoteTextChar">
    <w:name w:val="Footnote Text Char"/>
    <w:basedOn w:val="a0"/>
    <w:semiHidden/>
    <w:rsid w:val="00610C52"/>
    <w:rPr>
      <w:rFonts w:asciiTheme="minorHAnsi" w:hAnsiTheme="minorHAnsi" w:cstheme="minorBidi"/>
      <w:lang w:val="en-US" w:eastAsia="ja-JP"/>
    </w:rPr>
  </w:style>
  <w:style w:type="character" w:customStyle="1" w:styleId="a5">
    <w:name w:val="ヘッダー (文字)"/>
    <w:basedOn w:val="a0"/>
    <w:link w:val="a4"/>
    <w:uiPriority w:val="99"/>
    <w:rsid w:val="00610C52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uiPriority w:val="99"/>
    <w:rsid w:val="00610C52"/>
    <w:rPr>
      <w:rFonts w:ascii="Arial" w:hAnsi="Arial"/>
      <w:b/>
      <w:i/>
      <w:noProof/>
      <w:sz w:val="18"/>
      <w:lang w:val="en-GB" w:eastAsia="en-US"/>
    </w:rPr>
  </w:style>
  <w:style w:type="paragraph" w:styleId="af5">
    <w:name w:val="List Paragraph"/>
    <w:basedOn w:val="a"/>
    <w:uiPriority w:val="34"/>
    <w:qFormat/>
    <w:rsid w:val="00610C52"/>
    <w:pPr>
      <w:spacing w:after="160" w:line="256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B1Char">
    <w:name w:val="B1 Char"/>
    <w:qFormat/>
    <w:locked/>
    <w:rsid w:val="00610C52"/>
    <w:rPr>
      <w:rFonts w:asciiTheme="minorHAnsi" w:hAnsiTheme="minorHAnsi" w:cstheme="minorBidi"/>
      <w:sz w:val="22"/>
      <w:szCs w:val="22"/>
      <w:lang w:val="en-US" w:eastAsia="ja-JP"/>
    </w:rPr>
  </w:style>
  <w:style w:type="character" w:customStyle="1" w:styleId="NOChar">
    <w:name w:val="NO Char"/>
    <w:link w:val="NO"/>
    <w:qFormat/>
    <w:locked/>
    <w:rsid w:val="00610C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0C5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610C5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610C52"/>
    <w:rPr>
      <w:rFonts w:ascii="Arial" w:hAnsi="Arial"/>
      <w:sz w:val="18"/>
      <w:lang w:val="en-GB" w:eastAsia="en-US"/>
    </w:rPr>
  </w:style>
  <w:style w:type="character" w:customStyle="1" w:styleId="MacroTextChar">
    <w:name w:val="Macro Text Char"/>
    <w:basedOn w:val="a0"/>
    <w:uiPriority w:val="99"/>
    <w:semiHidden/>
    <w:rsid w:val="00610C52"/>
    <w:rPr>
      <w:rFonts w:ascii="Courier New" w:eastAsia="Times New Roman" w:hAnsi="Courier New" w:cs="Courier New" w:hint="default"/>
    </w:rPr>
  </w:style>
  <w:style w:type="character" w:customStyle="1" w:styleId="HTMLAddressChar">
    <w:name w:val="HTML Address Char"/>
    <w:basedOn w:val="a0"/>
    <w:uiPriority w:val="99"/>
    <w:semiHidden/>
    <w:rsid w:val="00610C52"/>
    <w:rPr>
      <w:rFonts w:ascii="Times New Roman" w:eastAsia="Times New Roman" w:hAnsi="Times New Roman" w:cs="Times New Roman" w:hint="default"/>
      <w:i/>
      <w:iCs/>
    </w:rPr>
  </w:style>
  <w:style w:type="character" w:customStyle="1" w:styleId="HTMLPreformattedChar">
    <w:name w:val="HTML Preformatted Char"/>
    <w:basedOn w:val="a0"/>
    <w:uiPriority w:val="99"/>
    <w:semiHidden/>
    <w:rsid w:val="00610C52"/>
    <w:rPr>
      <w:rFonts w:ascii="Courier New" w:eastAsia="Times New Roman" w:hAnsi="Courier New" w:cs="Courier New" w:hint="default"/>
    </w:rPr>
  </w:style>
  <w:style w:type="character" w:customStyle="1" w:styleId="MessageHeaderChar">
    <w:name w:val="Message Header Char"/>
    <w:basedOn w:val="a0"/>
    <w:uiPriority w:val="99"/>
    <w:semiHidden/>
    <w:rsid w:val="00610C52"/>
    <w:rPr>
      <w:rFonts w:asciiTheme="majorHAnsi" w:eastAsiaTheme="majorEastAsia" w:hAnsiTheme="majorHAnsi" w:cstheme="majorBidi" w:hint="default"/>
      <w:sz w:val="24"/>
      <w:szCs w:val="24"/>
      <w:shd w:val="pct20" w:color="auto" w:fill="auto"/>
    </w:rPr>
  </w:style>
  <w:style w:type="character" w:customStyle="1" w:styleId="NoteHeadingChar">
    <w:name w:val="Note Heading Char"/>
    <w:basedOn w:val="a0"/>
    <w:uiPriority w:val="99"/>
    <w:semiHidden/>
    <w:rsid w:val="00610C52"/>
    <w:rPr>
      <w:rFonts w:ascii="Times New Roman" w:eastAsia="Times New Roman" w:hAnsi="Times New Roman" w:cs="Times New Roman" w:hint="default"/>
    </w:rPr>
  </w:style>
  <w:style w:type="character" w:customStyle="1" w:styleId="PlainTextChar">
    <w:name w:val="Plain Text Char"/>
    <w:basedOn w:val="a0"/>
    <w:uiPriority w:val="99"/>
    <w:semiHidden/>
    <w:rsid w:val="00610C52"/>
    <w:rPr>
      <w:rFonts w:ascii="Courier New" w:eastAsia="Times New Roman" w:hAnsi="Courier New" w:cs="Courier New" w:hint="default"/>
    </w:rPr>
  </w:style>
  <w:style w:type="character" w:customStyle="1" w:styleId="SalutationChar">
    <w:name w:val="Salutation Char"/>
    <w:basedOn w:val="a0"/>
    <w:uiPriority w:val="99"/>
    <w:semiHidden/>
    <w:rsid w:val="00610C52"/>
    <w:rPr>
      <w:rFonts w:ascii="Times New Roman" w:eastAsia="Times New Roman" w:hAnsi="Times New Roman" w:cs="Times New Roman" w:hint="default"/>
    </w:rPr>
  </w:style>
  <w:style w:type="character" w:customStyle="1" w:styleId="SignatureChar">
    <w:name w:val="Signature Char"/>
    <w:basedOn w:val="a0"/>
    <w:uiPriority w:val="99"/>
    <w:semiHidden/>
    <w:rsid w:val="00610C52"/>
    <w:rPr>
      <w:rFonts w:ascii="Times New Roman" w:eastAsia="Times New Roman" w:hAnsi="Times New Roman" w:cs="Times New Roman" w:hint="default"/>
    </w:rPr>
  </w:style>
  <w:style w:type="character" w:customStyle="1" w:styleId="TAHCar">
    <w:name w:val="TAH Car"/>
    <w:link w:val="TAH"/>
    <w:uiPriority w:val="99"/>
    <w:qFormat/>
    <w:locked/>
    <w:rsid w:val="00610C52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10C52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a0"/>
    <w:uiPriority w:val="99"/>
    <w:semiHidden/>
    <w:rsid w:val="00610C52"/>
    <w:rPr>
      <w:rFonts w:ascii="Times New Roman" w:eastAsia="Times New Roman" w:hAnsi="Times New Roman" w:cs="Times New Roman" w:hint="default"/>
    </w:rPr>
  </w:style>
  <w:style w:type="character" w:customStyle="1" w:styleId="a8">
    <w:name w:val="脚注文字列 (文字)"/>
    <w:basedOn w:val="a0"/>
    <w:link w:val="a7"/>
    <w:uiPriority w:val="99"/>
    <w:semiHidden/>
    <w:locked/>
    <w:rsid w:val="00610C52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610C52"/>
    <w:rPr>
      <w:rFonts w:ascii="Arial" w:hAnsi="Arial" w:cs="Arial" w:hint="default"/>
      <w:sz w:val="18"/>
      <w:lang w:val="en-GB" w:eastAsia="en-US"/>
    </w:rPr>
  </w:style>
  <w:style w:type="character" w:customStyle="1" w:styleId="TACChar">
    <w:name w:val="TAC Char"/>
    <w:locked/>
    <w:rsid w:val="00610C52"/>
    <w:rPr>
      <w:rFonts w:ascii="Arial" w:hAnsi="Arial" w:cs="Arial" w:hint="default"/>
      <w:sz w:val="18"/>
      <w:lang w:val="en-GB" w:eastAsia="en-US"/>
    </w:rPr>
  </w:style>
  <w:style w:type="character" w:customStyle="1" w:styleId="TALCar">
    <w:name w:val="TAL Car"/>
    <w:qFormat/>
    <w:locked/>
    <w:rsid w:val="00610C52"/>
    <w:rPr>
      <w:rFonts w:ascii="Arial" w:eastAsiaTheme="minorEastAsia" w:hAnsi="Arial" w:cs="Arial" w:hint="default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2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3</Pages>
  <Words>1185</Words>
  <Characters>6761</Characters>
  <Application>Microsoft Office Word</Application>
  <DocSecurity>0</DocSecurity>
  <Lines>56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65</cp:revision>
  <cp:lastPrinted>1899-12-31T23:00:00Z</cp:lastPrinted>
  <dcterms:created xsi:type="dcterms:W3CDTF">2020-02-03T08:32:00Z</dcterms:created>
  <dcterms:modified xsi:type="dcterms:W3CDTF">2023-05-12T11:22:00Z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R5-233009</vt:lpwstr>
  </property>
  <property fmtid="{D5CDD505-2E9C-101B-9397-08002B2CF9AE}" pid="9" name="Spec#">
    <vt:lpwstr>38.521-4</vt:lpwstr>
  </property>
  <property fmtid="{D5CDD505-2E9C-101B-9397-08002B2CF9AE}" pid="10" name="Cr#">
    <vt:lpwstr>0697</vt:lpwstr>
  </property>
  <property fmtid="{D5CDD505-2E9C-101B-9397-08002B2CF9AE}" pid="11" name="Revision">
    <vt:lpwstr>-</vt:lpwstr>
  </property>
  <property fmtid="{D5CDD505-2E9C-101B-9397-08002B2CF9AE}" pid="12" name="Version">
    <vt:lpwstr>17.2.1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TEI16_Test, NR_perf_enh-UEConTest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Correction to message exception in 6.2A.3.1.2 and 6.2A.3.1.3</vt:lpwstr>
  </property>
  <property fmtid="{D5CDD505-2E9C-101B-9397-08002B2CF9AE}" pid="20" name="MtgTitle">
    <vt:lpwstr> </vt:lpwstr>
  </property>
</Properties>
</file>